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F0974B" w:rsidR="001E41F3"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656D87" w:rsidRPr="00656D87">
        <w:rPr>
          <w:b/>
          <w:sz w:val="24"/>
          <w:szCs w:val="28"/>
        </w:rPr>
        <w:t>116-e</w:t>
      </w:r>
      <w:r>
        <w:rPr>
          <w:b/>
          <w:i/>
          <w:noProof/>
          <w:sz w:val="28"/>
        </w:rPr>
        <w:tab/>
      </w:r>
      <w:r w:rsidR="00656D87" w:rsidRPr="00656D87">
        <w:rPr>
          <w:b/>
          <w:i/>
          <w:sz w:val="24"/>
        </w:rPr>
        <w:t>R2-21</w:t>
      </w:r>
      <w:r w:rsidR="003B619A">
        <w:rPr>
          <w:b/>
          <w:i/>
          <w:sz w:val="24"/>
        </w:rPr>
        <w:t>10471</w:t>
      </w:r>
    </w:p>
    <w:p w14:paraId="7CB45193" w14:textId="5D01BA0C" w:rsidR="001E41F3" w:rsidRPr="00656D87" w:rsidRDefault="00656D87" w:rsidP="005E2C44">
      <w:pPr>
        <w:pStyle w:val="CRCoverPage"/>
        <w:outlineLvl w:val="0"/>
        <w:rPr>
          <w:b/>
          <w:noProof/>
          <w:sz w:val="24"/>
          <w:szCs w:val="24"/>
        </w:rPr>
      </w:pPr>
      <w:r w:rsidRPr="00656D87">
        <w:rPr>
          <w:b/>
          <w:sz w:val="24"/>
          <w:szCs w:val="24"/>
        </w:rPr>
        <w:t>Online</w:t>
      </w:r>
      <w:r w:rsidR="001E41F3" w:rsidRPr="00656D87">
        <w:rPr>
          <w:b/>
          <w:noProof/>
          <w:sz w:val="24"/>
          <w:szCs w:val="24"/>
        </w:rPr>
        <w:t xml:space="preserve">, </w:t>
      </w:r>
      <w:r w:rsidRPr="00656D87">
        <w:rPr>
          <w:b/>
          <w:sz w:val="24"/>
          <w:szCs w:val="24"/>
        </w:rPr>
        <w:t>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6E880" w:rsidR="001E41F3" w:rsidRPr="00656D87" w:rsidRDefault="00656D87" w:rsidP="00E13F3D">
            <w:pPr>
              <w:pStyle w:val="CRCoverPage"/>
              <w:spacing w:after="0"/>
              <w:jc w:val="right"/>
              <w:rPr>
                <w:b/>
                <w:noProof/>
                <w:sz w:val="28"/>
              </w:rPr>
            </w:pPr>
            <w:r w:rsidRPr="00656D87">
              <w:rPr>
                <w:b/>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A1F39" w:rsidR="001E41F3" w:rsidRPr="00656D87" w:rsidRDefault="003B619A" w:rsidP="00547111">
            <w:pPr>
              <w:pStyle w:val="CRCoverPage"/>
              <w:spacing w:after="0"/>
              <w:rPr>
                <w:b/>
                <w:noProof/>
              </w:rPr>
            </w:pPr>
            <w:r>
              <w:rPr>
                <w:b/>
                <w:sz w:val="28"/>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26AA5" w:rsidR="001E41F3" w:rsidRPr="00410371" w:rsidRDefault="006420EB" w:rsidP="00656D87">
            <w:pPr>
              <w:pStyle w:val="CRCoverPage"/>
              <w:spacing w:after="0"/>
              <w:jc w:val="center"/>
              <w:rPr>
                <w:b/>
                <w:noProof/>
              </w:rPr>
            </w:pPr>
            <w:r>
              <w:fldChar w:fldCharType="begin"/>
            </w:r>
            <w:r>
              <w:instrText xml:space="preserve"> DOCPROPERTY  Revision  \* MERGEFORMAT </w:instrText>
            </w:r>
            <w:r>
              <w:fldChar w:fldCharType="end"/>
            </w:r>
            <w:r w:rsidR="00656D8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EF475" w:rsidR="001E41F3" w:rsidRPr="00656D87" w:rsidRDefault="00656D87">
            <w:pPr>
              <w:pStyle w:val="CRCoverPage"/>
              <w:spacing w:after="0"/>
              <w:jc w:val="center"/>
              <w:rPr>
                <w:b/>
                <w:noProof/>
                <w:sz w:val="28"/>
              </w:rPr>
            </w:pPr>
            <w:r w:rsidRPr="00656D87">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3B5A5" w:rsidR="00F25D98" w:rsidRDefault="00675B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ACF34" w:rsidR="001E41F3" w:rsidRDefault="00656D87">
            <w:pPr>
              <w:pStyle w:val="CRCoverPage"/>
              <w:spacing w:after="0"/>
              <w:ind w:left="100"/>
              <w:rPr>
                <w:noProof/>
              </w:rPr>
            </w:pPr>
            <w:r>
              <w:t>Correction to NB-</w:t>
            </w:r>
            <w:proofErr w:type="spellStart"/>
            <w:r>
              <w:t>IoT</w:t>
            </w:r>
            <w:proofErr w:type="spellEnd"/>
            <w:r>
              <w:t xml:space="preserv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A8CE4" w:rsidR="001E41F3" w:rsidRDefault="00656D8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7C7B1" w:rsidR="001E41F3" w:rsidRDefault="00394B9D" w:rsidP="00394B9D">
            <w:pPr>
              <w:pStyle w:val="CRCoverPage"/>
              <w:spacing w:after="0"/>
              <w:ind w:left="100"/>
              <w:rPr>
                <w:noProof/>
              </w:rPr>
            </w:pPr>
            <w:r>
              <w:t>NB_</w:t>
            </w:r>
            <w:r w:rsidR="00656D87">
              <w:t>I</w:t>
            </w:r>
            <w:r>
              <w:t>O</w:t>
            </w:r>
            <w:r w:rsidR="00656D87">
              <w:t>T</w:t>
            </w:r>
            <w:r>
              <w:t>-</w:t>
            </w:r>
            <w:r w:rsidR="00656D87">
              <w:t>Core</w:t>
            </w:r>
            <w: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54775" w:rsidR="001E41F3" w:rsidRDefault="00656D87">
            <w:pPr>
              <w:pStyle w:val="CRCoverPage"/>
              <w:spacing w:after="0"/>
              <w:ind w:left="100"/>
              <w:rPr>
                <w:noProof/>
              </w:rPr>
            </w:pPr>
            <w:r>
              <w:t>2021-10-21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95168" w:rsidR="001E41F3" w:rsidRDefault="00656D8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02D8C" w:rsidR="001E41F3" w:rsidRDefault="00656D8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A6977" w:rsidR="001E41F3" w:rsidRDefault="00CD59CA" w:rsidP="002D4CEF">
            <w:pPr>
              <w:pStyle w:val="CRCoverPage"/>
              <w:spacing w:after="0"/>
              <w:ind w:left="100"/>
              <w:rPr>
                <w:noProof/>
              </w:rPr>
            </w:pPr>
            <w:r>
              <w:rPr>
                <w:noProof/>
              </w:rPr>
              <w:t xml:space="preserve">In section 10.0, it is indicated that measurements are not </w:t>
            </w:r>
            <w:r w:rsidR="002D4CEF">
              <w:rPr>
                <w:noProof/>
              </w:rPr>
              <w:t>applicable to</w:t>
            </w:r>
            <w:r>
              <w:rPr>
                <w:noProof/>
              </w:rPr>
              <w:t xml:space="preserve"> NB-IoT.  However, this is not correct as measurements are supported in RRC_IDLE</w:t>
            </w:r>
            <w:r w:rsidR="002D4C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CEEE5" w14:textId="77777777" w:rsidR="001E41F3" w:rsidRDefault="00CD59CA" w:rsidP="00CD59CA">
            <w:pPr>
              <w:pStyle w:val="CRCoverPage"/>
              <w:spacing w:after="0"/>
              <w:ind w:left="100"/>
              <w:rPr>
                <w:noProof/>
              </w:rPr>
            </w:pPr>
            <w:r>
              <w:rPr>
                <w:noProof/>
              </w:rPr>
              <w:t>In section 10.0, correct that subclause 10.1.3 is applicable to NB-IoT</w:t>
            </w:r>
          </w:p>
          <w:p w14:paraId="28C599FD" w14:textId="77777777" w:rsidR="002D4CEF"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2F236A24" w14:textId="35FC9F0E" w:rsidR="00394B9D" w:rsidRPr="00394B9D" w:rsidRDefault="00394B9D" w:rsidP="00394B9D">
            <w:pPr>
              <w:pStyle w:val="CRCoverPage"/>
              <w:spacing w:after="0"/>
              <w:ind w:left="100"/>
              <w:rPr>
                <w:noProof/>
                <w:u w:val="single"/>
                <w:lang w:eastAsia="ko-KR"/>
              </w:rPr>
            </w:pPr>
            <w:r w:rsidRPr="00394B9D">
              <w:rPr>
                <w:noProof/>
                <w:lang w:eastAsia="ko-KR"/>
              </w:rPr>
              <w:t>M</w:t>
            </w:r>
            <w:r>
              <w:rPr>
                <w:noProof/>
                <w:lang w:eastAsia="ko-KR"/>
              </w:rPr>
              <w:t>easurements in NB-IoT</w:t>
            </w:r>
          </w:p>
          <w:p w14:paraId="7CABA5DD" w14:textId="77777777" w:rsidR="00394B9D" w:rsidRDefault="00394B9D"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7B393E54" w14:textId="77777777" w:rsidR="002D4CEF" w:rsidRDefault="00394B9D" w:rsidP="00394B9D">
            <w:pPr>
              <w:pStyle w:val="CRCoverPage"/>
              <w:spacing w:after="0"/>
              <w:ind w:left="100"/>
              <w:rPr>
                <w:noProof/>
                <w:lang w:eastAsia="ko-KR"/>
              </w:rPr>
            </w:pPr>
            <w:r>
              <w:rPr>
                <w:noProof/>
                <w:lang w:eastAsia="ko-KR"/>
              </w:rPr>
              <w:t>The CR is an alignment with stage 3, there is no interoperability issue.</w:t>
            </w:r>
          </w:p>
          <w:p w14:paraId="3EF5F030" w14:textId="77777777" w:rsidR="00394B9D" w:rsidRDefault="00394B9D" w:rsidP="00394B9D">
            <w:pPr>
              <w:pStyle w:val="CRCoverPage"/>
              <w:spacing w:after="0"/>
              <w:ind w:left="100"/>
              <w:rPr>
                <w:noProof/>
              </w:rPr>
            </w:pPr>
          </w:p>
          <w:p w14:paraId="31C656EC" w14:textId="2B6420D3" w:rsidR="00394B9D" w:rsidRPr="00394B9D" w:rsidRDefault="00394B9D" w:rsidP="00394B9D">
            <w:pPr>
              <w:pStyle w:val="CRCoverPage"/>
              <w:spacing w:after="0"/>
              <w:ind w:left="100"/>
              <w:rPr>
                <w:noProof/>
              </w:rPr>
            </w:pPr>
            <w:r w:rsidRPr="00394B9D">
              <w:rPr>
                <w:lang w:eastAsia="zh-TW"/>
              </w:rPr>
              <w:t>I</w:t>
            </w:r>
            <w:r w:rsidRPr="00394B9D">
              <w:rPr>
                <w:noProof/>
              </w:rPr>
              <w:t>mplementation of this CR from Rel-13 would not cause interoperability issues.</w:t>
            </w:r>
          </w:p>
        </w:tc>
      </w:tr>
      <w:tr w:rsidR="001E41F3" w14:paraId="1F886379" w14:textId="77777777" w:rsidTr="00547111">
        <w:tc>
          <w:tcPr>
            <w:tcW w:w="2694" w:type="dxa"/>
            <w:gridSpan w:val="2"/>
            <w:tcBorders>
              <w:left w:val="single" w:sz="4" w:space="0" w:color="auto"/>
            </w:tcBorders>
          </w:tcPr>
          <w:p w14:paraId="4D989623" w14:textId="5E1918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D08E0" w:rsidR="001E41F3" w:rsidRDefault="00CD59CA">
            <w:pPr>
              <w:pStyle w:val="CRCoverPage"/>
              <w:spacing w:after="0"/>
              <w:ind w:left="100"/>
              <w:rPr>
                <w:noProof/>
              </w:rPr>
            </w:pPr>
            <w:r>
              <w:rPr>
                <w:noProof/>
              </w:rPr>
              <w:t>The specification gives the wrong impression that measurements are not supported at all in NB-IoT.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F0BCF" w:rsidR="001E41F3" w:rsidRDefault="00B60407">
            <w:pPr>
              <w:pStyle w:val="CRCoverPage"/>
              <w:spacing w:after="0"/>
              <w:ind w:left="100"/>
              <w:rPr>
                <w:noProof/>
              </w:rPr>
            </w:pPr>
            <w:r>
              <w:rPr>
                <w:noProof/>
              </w:rPr>
              <w:t>10.0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74555" w14:textId="77777777" w:rsidR="00B60407" w:rsidRPr="00FC3C25" w:rsidRDefault="00B60407" w:rsidP="00B60407">
      <w:pPr>
        <w:pStyle w:val="Heading2"/>
      </w:pPr>
      <w:bookmarkStart w:id="1" w:name="_Toc20402792"/>
      <w:bookmarkStart w:id="2" w:name="_Toc29372298"/>
      <w:bookmarkStart w:id="3" w:name="_Toc37760246"/>
      <w:bookmarkStart w:id="4" w:name="_Toc46498480"/>
      <w:bookmarkStart w:id="5" w:name="_Toc52490793"/>
      <w:bookmarkStart w:id="6" w:name="_Toc76424826"/>
      <w:r w:rsidRPr="00FC3C25">
        <w:lastRenderedPageBreak/>
        <w:t>10.0</w:t>
      </w:r>
      <w:r w:rsidRPr="00FC3C25">
        <w:tab/>
        <w:t>General</w:t>
      </w:r>
      <w:bookmarkEnd w:id="1"/>
      <w:bookmarkEnd w:id="2"/>
      <w:bookmarkEnd w:id="3"/>
      <w:bookmarkEnd w:id="4"/>
      <w:bookmarkEnd w:id="5"/>
      <w:bookmarkEnd w:id="6"/>
    </w:p>
    <w:p w14:paraId="397B98BC" w14:textId="77777777" w:rsidR="00B60407" w:rsidRPr="00FC3C25" w:rsidRDefault="00B60407" w:rsidP="00B60407">
      <w:pPr>
        <w:rPr>
          <w:rFonts w:eastAsia="SimSun"/>
          <w:kern w:val="2"/>
          <w:lang w:eastAsia="zh-CN"/>
        </w:rPr>
      </w:pPr>
      <w:r w:rsidRPr="00FC3C25">
        <w:rPr>
          <w:rFonts w:eastAsia="SimSun"/>
          <w:kern w:val="2"/>
          <w:lang w:eastAsia="zh-CN"/>
        </w:rPr>
        <w:t xml:space="preserve">Load balancing is achieved in E-UTRAN with </w:t>
      </w:r>
      <w:r w:rsidRPr="00FC3C25">
        <w:rPr>
          <w:kern w:val="2"/>
          <w:lang w:eastAsia="zh-CN"/>
        </w:rPr>
        <w:t>handover,</w:t>
      </w:r>
      <w:r w:rsidRPr="00FC3C25">
        <w:rPr>
          <w:rFonts w:eastAsia="SimSun"/>
          <w:kern w:val="2"/>
          <w:lang w:eastAsia="zh-CN"/>
        </w:rPr>
        <w:t xml:space="preserve"> redirection mechanisms upon RRC release, DC and</w:t>
      </w:r>
      <w:r w:rsidRPr="00FC3C25">
        <w:rPr>
          <w:kern w:val="2"/>
        </w:rPr>
        <w:t xml:space="preserve"> </w:t>
      </w:r>
      <w:r w:rsidRPr="00FC3C25">
        <w:rPr>
          <w:rFonts w:eastAsia="SimSun"/>
          <w:kern w:val="2"/>
          <w:lang w:eastAsia="zh-CN"/>
        </w:rPr>
        <w:t xml:space="preserve">through the usage of inter-frequency and inter-RAT absolute priorities and inter-frequency </w:t>
      </w:r>
      <w:proofErr w:type="spellStart"/>
      <w:r w:rsidRPr="00FC3C25">
        <w:rPr>
          <w:rFonts w:eastAsia="SimSun"/>
          <w:kern w:val="2"/>
          <w:lang w:eastAsia="zh-CN"/>
        </w:rPr>
        <w:t>Qoffset</w:t>
      </w:r>
      <w:proofErr w:type="spellEnd"/>
      <w:r w:rsidRPr="00FC3C25">
        <w:rPr>
          <w:rFonts w:eastAsia="SimSun"/>
          <w:kern w:val="2"/>
          <w:lang w:eastAsia="zh-CN"/>
        </w:rPr>
        <w:t xml:space="preserve"> parameters.</w:t>
      </w:r>
    </w:p>
    <w:p w14:paraId="559F2961" w14:textId="77777777" w:rsidR="00B60407" w:rsidRPr="00FC3C25" w:rsidRDefault="00B60407" w:rsidP="00B60407">
      <w:pPr>
        <w:rPr>
          <w:rFonts w:eastAsia="SimSun"/>
          <w:kern w:val="2"/>
          <w:lang w:eastAsia="zh-CN"/>
        </w:rPr>
      </w:pPr>
      <w:r w:rsidRPr="00FC3C25">
        <w:t>Measurements to be performed by a UE for mobility are classified in at least four measurement types:</w:t>
      </w:r>
    </w:p>
    <w:p w14:paraId="56035A35" w14:textId="77777777" w:rsidR="00B60407" w:rsidRPr="00FC3C25" w:rsidRDefault="00B60407" w:rsidP="00B60407">
      <w:pPr>
        <w:pStyle w:val="B1"/>
      </w:pPr>
      <w:r w:rsidRPr="00FC3C25">
        <w:t>-</w:t>
      </w:r>
      <w:r w:rsidRPr="00FC3C25">
        <w:tab/>
        <w:t>Intra-frequency E-UTRAN measurements;</w:t>
      </w:r>
    </w:p>
    <w:p w14:paraId="59A899A4" w14:textId="77777777" w:rsidR="00B60407" w:rsidRPr="00FC3C25" w:rsidRDefault="00B60407" w:rsidP="00B60407">
      <w:pPr>
        <w:pStyle w:val="B1"/>
      </w:pPr>
      <w:r w:rsidRPr="00FC3C25">
        <w:t>-</w:t>
      </w:r>
      <w:r w:rsidRPr="00FC3C25">
        <w:tab/>
        <w:t>Inter-frequency E-UTRAN measurements;</w:t>
      </w:r>
    </w:p>
    <w:p w14:paraId="341B021E" w14:textId="77777777" w:rsidR="00B60407" w:rsidRPr="00FC3C25" w:rsidRDefault="00B60407" w:rsidP="00B60407">
      <w:pPr>
        <w:pStyle w:val="B1"/>
      </w:pPr>
      <w:r w:rsidRPr="00FC3C25">
        <w:t>-</w:t>
      </w:r>
      <w:r w:rsidRPr="00FC3C25">
        <w:tab/>
        <w:t>Inter-RAT measurements for UTRAN and GERAN;</w:t>
      </w:r>
    </w:p>
    <w:p w14:paraId="0B2D1510" w14:textId="77777777" w:rsidR="00B60407" w:rsidRPr="00FC3C25" w:rsidRDefault="00B60407" w:rsidP="00B60407">
      <w:pPr>
        <w:pStyle w:val="B1"/>
      </w:pPr>
      <w:r w:rsidRPr="00FC3C25">
        <w:t>-</w:t>
      </w:r>
      <w:r w:rsidRPr="00FC3C25">
        <w:tab/>
        <w:t>Inter-RAT measurements of CDMA2000 HRPD or 1xRTT frequencies.</w:t>
      </w:r>
    </w:p>
    <w:p w14:paraId="5B8DCA52" w14:textId="77777777" w:rsidR="00B60407" w:rsidRPr="00FC3C25" w:rsidRDefault="00B60407" w:rsidP="00B60407">
      <w:r w:rsidRPr="00FC3C25">
        <w:t>For each measurement type one or several measurement objects can be defined (a measurement object defines e.g. the carrier frequency to be monitored).</w:t>
      </w:r>
    </w:p>
    <w:p w14:paraId="69979EE0" w14:textId="77777777" w:rsidR="00B60407" w:rsidRPr="00FC3C25" w:rsidRDefault="00B60407" w:rsidP="00B60407">
      <w:r w:rsidRPr="00FC3C25">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78B6F793" w14:textId="77777777" w:rsidR="00B60407" w:rsidRPr="00FC3C25" w:rsidRDefault="00B60407" w:rsidP="00B60407">
      <w:r w:rsidRPr="00FC3C25">
        <w:t>The association between a measurement object and a reporting configuration is created by a measurement identity (a measurement identity links together one measurement object and one reporting configuration of same RAT). By using several measurement identities (one for each measurement object, reporting configuration pair) it is possible:</w:t>
      </w:r>
    </w:p>
    <w:p w14:paraId="1E44BA71" w14:textId="77777777" w:rsidR="00B60407" w:rsidRPr="00FC3C25" w:rsidRDefault="00B60407" w:rsidP="00B60407">
      <w:pPr>
        <w:pStyle w:val="B1"/>
      </w:pPr>
      <w:r w:rsidRPr="00FC3C25">
        <w:t>-</w:t>
      </w:r>
      <w:r w:rsidRPr="00FC3C25">
        <w:tab/>
        <w:t>To associate several reporting configurations to one measurement object and;</w:t>
      </w:r>
    </w:p>
    <w:p w14:paraId="4DB1343A" w14:textId="77777777" w:rsidR="00B60407" w:rsidRPr="00FC3C25" w:rsidRDefault="00B60407" w:rsidP="00B60407">
      <w:pPr>
        <w:pStyle w:val="B1"/>
      </w:pPr>
      <w:r w:rsidRPr="00FC3C25">
        <w:t>-</w:t>
      </w:r>
      <w:r w:rsidRPr="00FC3C25">
        <w:tab/>
        <w:t>To associate one reporting configuration to several measurement objects.</w:t>
      </w:r>
    </w:p>
    <w:p w14:paraId="222D713C" w14:textId="77777777" w:rsidR="00B60407" w:rsidRPr="00FC3C25" w:rsidRDefault="00B60407" w:rsidP="00B60407">
      <w:r w:rsidRPr="00FC3C25">
        <w:t>The measurements identity is as well used when reporting results of the measurements.</w:t>
      </w:r>
    </w:p>
    <w:p w14:paraId="445DCE4F" w14:textId="77777777" w:rsidR="00B60407" w:rsidRPr="00FC3C25" w:rsidRDefault="00B60407" w:rsidP="00B60407">
      <w:r w:rsidRPr="00FC3C25">
        <w:t>Measurement quantities are considered separately for each RAT.</w:t>
      </w:r>
    </w:p>
    <w:p w14:paraId="5DC0796D" w14:textId="77777777" w:rsidR="00B60407" w:rsidRPr="00FC3C25" w:rsidRDefault="00B60407" w:rsidP="00B60407">
      <w:r w:rsidRPr="00FC3C25">
        <w:t>Measurement commands are used by E-UTRAN to order the UE to start measurements, modify measurements or stop measurements.</w:t>
      </w:r>
    </w:p>
    <w:p w14:paraId="3BFF2470" w14:textId="77777777" w:rsidR="00B60407" w:rsidRPr="00FC3C25" w:rsidRDefault="00B60407" w:rsidP="00B60407">
      <w:r w:rsidRPr="00FC3C25">
        <w:t>For NB-</w:t>
      </w:r>
      <w:proofErr w:type="spellStart"/>
      <w:r w:rsidRPr="00FC3C25">
        <w:t>IoT</w:t>
      </w:r>
      <w:proofErr w:type="spellEnd"/>
      <w:r w:rsidRPr="00FC3C25">
        <w:t>:</w:t>
      </w:r>
    </w:p>
    <w:p w14:paraId="4625AE5C" w14:textId="77777777" w:rsidR="00B60407" w:rsidRPr="00FC3C25" w:rsidRDefault="00B60407" w:rsidP="00B60407">
      <w:pPr>
        <w:pStyle w:val="B1"/>
      </w:pPr>
      <w:r w:rsidRPr="00FC3C25">
        <w:t>-</w:t>
      </w:r>
      <w:r w:rsidRPr="00FC3C25">
        <w:tab/>
      </w:r>
      <w:r w:rsidRPr="00FC3C25">
        <w:rPr>
          <w:rFonts w:eastAsia="SimSun"/>
          <w:lang w:eastAsia="zh-CN"/>
        </w:rPr>
        <w:t>H</w:t>
      </w:r>
      <w:r w:rsidRPr="00FC3C25">
        <w:t>andover, measurement reports and inter-RAT mobility are not supported;</w:t>
      </w:r>
    </w:p>
    <w:p w14:paraId="2E9ED8D0" w14:textId="293851B4" w:rsidR="00B60407" w:rsidRPr="00FC3C25" w:rsidRDefault="00B60407" w:rsidP="00B60407">
      <w:pPr>
        <w:pStyle w:val="B1"/>
      </w:pPr>
      <w:r w:rsidRPr="00FC3C25">
        <w:t>-</w:t>
      </w:r>
      <w:r w:rsidRPr="00FC3C25">
        <w:tab/>
        <w:t xml:space="preserve">10.1.1 Mobility Management in ECM-IDLE, </w:t>
      </w:r>
      <w:bookmarkStart w:id="7" w:name="_GoBack"/>
      <w:ins w:id="8" w:author="Huawei" w:date="2021-09-30T09:53:00Z">
        <w:r w:rsidRPr="00B60407">
          <w:t xml:space="preserve">10.1.3 Measurements, </w:t>
        </w:r>
      </w:ins>
      <w:bookmarkEnd w:id="7"/>
      <w:r w:rsidRPr="00FC3C25">
        <w:t>10.1.4 Paging and C-plane establishment, 10.1.5 Random Access Procedure, 10.1.6 Radio Link Failure, 10.1.7 Radio Access Network Sharing and all their clauses are applicable</w:t>
      </w:r>
      <w:r w:rsidRPr="00FC3C25">
        <w:rPr>
          <w:rFonts w:eastAsia="SimSun"/>
          <w:lang w:eastAsia="zh-CN"/>
        </w:rPr>
        <w:t>;</w:t>
      </w:r>
    </w:p>
    <w:p w14:paraId="1EF071CA" w14:textId="77777777" w:rsidR="00B60407" w:rsidRPr="00FC3C25" w:rsidRDefault="00B60407" w:rsidP="00B60407">
      <w:pPr>
        <w:pStyle w:val="B1"/>
      </w:pPr>
      <w:r w:rsidRPr="00FC3C25">
        <w:rPr>
          <w:rFonts w:eastAsia="SimSun"/>
          <w:lang w:eastAsia="zh-CN"/>
        </w:rPr>
        <w:t>-</w:t>
      </w:r>
      <w:r w:rsidRPr="00FC3C25">
        <w:rPr>
          <w:rFonts w:eastAsia="SimSun"/>
          <w:lang w:eastAsia="zh-CN"/>
        </w:rPr>
        <w:tab/>
        <w:t>10.2.6 Idle mode Inter-RAT Cell Selection to/from NB-</w:t>
      </w:r>
      <w:proofErr w:type="spellStart"/>
      <w:r w:rsidRPr="00FC3C25">
        <w:rPr>
          <w:rFonts w:eastAsia="SimSun"/>
          <w:lang w:eastAsia="zh-CN"/>
        </w:rPr>
        <w:t>IoT</w:t>
      </w:r>
      <w:proofErr w:type="spellEnd"/>
      <w:r w:rsidRPr="00FC3C25">
        <w:rPr>
          <w:rFonts w:eastAsia="SimSun"/>
          <w:lang w:eastAsia="zh-CN"/>
        </w:rPr>
        <w:t xml:space="preserve"> is supported;</w:t>
      </w:r>
    </w:p>
    <w:p w14:paraId="094A1E24" w14:textId="77777777" w:rsidR="00B60407" w:rsidRPr="00FC3C25" w:rsidRDefault="00B60407" w:rsidP="00B60407">
      <w:pPr>
        <w:pStyle w:val="B1"/>
      </w:pPr>
      <w:r w:rsidRPr="00FC3C25">
        <w:t>-</w:t>
      </w:r>
      <w:r w:rsidRPr="00FC3C25">
        <w:tab/>
      </w:r>
      <w:r w:rsidRPr="00FC3C25">
        <w:rPr>
          <w:rFonts w:eastAsia="SimSun"/>
          <w:lang w:eastAsia="zh-CN"/>
        </w:rPr>
        <w:t>A</w:t>
      </w:r>
      <w:r w:rsidRPr="00FC3C25">
        <w:t xml:space="preserve">ll other </w:t>
      </w:r>
      <w:proofErr w:type="spellStart"/>
      <w:r w:rsidRPr="00FC3C25">
        <w:t>subclauses</w:t>
      </w:r>
      <w:proofErr w:type="spellEnd"/>
      <w:r w:rsidRPr="00FC3C25">
        <w:t xml:space="preserve"> of clause 10 are not applicable.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7D8CF" w14:textId="77777777" w:rsidR="008C4CA2" w:rsidRDefault="008C4CA2">
      <w:r>
        <w:separator/>
      </w:r>
    </w:p>
  </w:endnote>
  <w:endnote w:type="continuationSeparator" w:id="0">
    <w:p w14:paraId="03D1E918" w14:textId="77777777" w:rsidR="008C4CA2" w:rsidRDefault="008C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3F2AA" w14:textId="77777777" w:rsidR="008C4CA2" w:rsidRDefault="008C4CA2">
      <w:r>
        <w:separator/>
      </w:r>
    </w:p>
  </w:footnote>
  <w:footnote w:type="continuationSeparator" w:id="0">
    <w:p w14:paraId="4E66277A" w14:textId="77777777" w:rsidR="008C4CA2" w:rsidRDefault="008C4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4CEF"/>
    <w:rsid w:val="002E472E"/>
    <w:rsid w:val="00305409"/>
    <w:rsid w:val="003609EF"/>
    <w:rsid w:val="0036231A"/>
    <w:rsid w:val="00374DD4"/>
    <w:rsid w:val="00394B9D"/>
    <w:rsid w:val="003B619A"/>
    <w:rsid w:val="003E1A36"/>
    <w:rsid w:val="00410371"/>
    <w:rsid w:val="004242F1"/>
    <w:rsid w:val="004B75B7"/>
    <w:rsid w:val="0051580D"/>
    <w:rsid w:val="00547111"/>
    <w:rsid w:val="00592D74"/>
    <w:rsid w:val="005E2C44"/>
    <w:rsid w:val="00621188"/>
    <w:rsid w:val="006257ED"/>
    <w:rsid w:val="006420EB"/>
    <w:rsid w:val="00656D87"/>
    <w:rsid w:val="00665C47"/>
    <w:rsid w:val="00675B78"/>
    <w:rsid w:val="00695808"/>
    <w:rsid w:val="006B46FB"/>
    <w:rsid w:val="006C0A9C"/>
    <w:rsid w:val="006E21FB"/>
    <w:rsid w:val="00792342"/>
    <w:rsid w:val="007977A8"/>
    <w:rsid w:val="007B512A"/>
    <w:rsid w:val="007C2097"/>
    <w:rsid w:val="007D6A07"/>
    <w:rsid w:val="007F7259"/>
    <w:rsid w:val="008040A8"/>
    <w:rsid w:val="008279FA"/>
    <w:rsid w:val="008626E7"/>
    <w:rsid w:val="00870EE7"/>
    <w:rsid w:val="008863B9"/>
    <w:rsid w:val="008A45A6"/>
    <w:rsid w:val="008C4CA2"/>
    <w:rsid w:val="008F2DC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407"/>
    <w:rsid w:val="00B67B97"/>
    <w:rsid w:val="00B968C8"/>
    <w:rsid w:val="00BA3EC5"/>
    <w:rsid w:val="00BA51D9"/>
    <w:rsid w:val="00BB5DFC"/>
    <w:rsid w:val="00BD279D"/>
    <w:rsid w:val="00BD6BB8"/>
    <w:rsid w:val="00C66BA2"/>
    <w:rsid w:val="00C95985"/>
    <w:rsid w:val="00CC5026"/>
    <w:rsid w:val="00CC68D0"/>
    <w:rsid w:val="00CD59CA"/>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B60407"/>
    <w:rPr>
      <w:rFonts w:ascii="Times New Roman" w:hAnsi="Times New Roman"/>
      <w:lang w:val="en-GB" w:eastAsia="en-US"/>
    </w:rPr>
  </w:style>
  <w:style w:type="character" w:customStyle="1" w:styleId="CRCoverPageZchn">
    <w:name w:val="CR Cover Page Zchn"/>
    <w:link w:val="CRCoverPage"/>
    <w:rsid w:val="00394B9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9FA7D-0B5C-43ED-BE82-14FC0B302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644</Words>
  <Characters>3675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RAN2#115-e</cp:lastModifiedBy>
  <cp:revision>4</cp:revision>
  <cp:lastPrinted>1899-12-31T23:00:00Z</cp:lastPrinted>
  <dcterms:created xsi:type="dcterms:W3CDTF">2021-10-21T14:49:00Z</dcterms:created>
  <dcterms:modified xsi:type="dcterms:W3CDTF">2021-10-21T14:51:00Z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1634827753</vt:lpwstr>
  </property>
</Properties>
</file>